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322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3128,3308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4.2 Sensing Operation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description of 4.2 in TS 22.137.</w:t>
      </w:r>
    </w:p>
    <w:p>
      <w:pPr>
        <w:pStyle w:val="82"/>
        <w:rPr>
          <w:b/>
        </w:rPr>
      </w:pPr>
      <w:r>
        <w:rPr>
          <w:b/>
        </w:rPr>
        <w:t>1. Introduction</w:t>
      </w:r>
    </w:p>
    <w:p>
      <w:r>
        <w:t>This pCR is to update description of section 4.2.</w:t>
      </w:r>
    </w:p>
    <w:p>
      <w:pPr>
        <w:pStyle w:val="82"/>
        <w:rPr>
          <w:b/>
          <w:lang w:val="en-US"/>
        </w:rPr>
      </w:pPr>
      <w:r>
        <w:rPr>
          <w:b/>
          <w:lang w:val="en-US"/>
        </w:rPr>
        <w:t>2. Reason for Change</w:t>
      </w:r>
    </w:p>
    <w:p>
      <w:pPr>
        <w:rPr>
          <w:lang w:eastAsia="zh-CN"/>
        </w:rPr>
      </w:pPr>
      <w:r>
        <w:rPr>
          <w:rFonts w:hint="eastAsia"/>
          <w:lang w:eastAsia="zh-CN"/>
        </w:rPr>
        <w:t>(</w:t>
      </w:r>
      <w:r>
        <w:rPr>
          <w:lang w:eastAsia="zh-CN"/>
        </w:rPr>
        <w:t>1) “</w:t>
      </w: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Pr>
          <w:lang w:eastAsia="zh-CN"/>
        </w:rPr>
        <w:t>It is duplicated with first sentence in section 4.1. It is suggested to remove it.</w:t>
      </w:r>
    </w:p>
    <w:p>
      <w:pPr>
        <w:rPr>
          <w:lang w:eastAsia="zh-CN"/>
        </w:rPr>
      </w:pPr>
      <w:r>
        <w:rPr>
          <w:lang w:eastAsia="zh-CN"/>
        </w:rPr>
        <w:t>(</w:t>
      </w:r>
      <w:r>
        <w:rPr>
          <w:rFonts w:hint="eastAsia"/>
          <w:lang w:val="en-US" w:eastAsia="zh-CN"/>
        </w:rPr>
        <w:t>2</w:t>
      </w:r>
      <w:r>
        <w:rPr>
          <w:lang w:eastAsia="zh-CN"/>
        </w:rPr>
        <w:t>) “</w:t>
      </w:r>
      <w:r>
        <w:t>For example, measuring parameters such as Doppler shift of the received signal, the velocity of the sensed object can be estimated</w:t>
      </w:r>
      <w:r>
        <w:rPr>
          <w:lang w:eastAsia="zh-CN"/>
        </w:rPr>
        <w:t>” It is also duplicated with sentence in section 4.1, so it is suggested to remove it.</w:t>
      </w:r>
    </w:p>
    <w:p>
      <w:pPr>
        <w:rPr>
          <w:lang w:eastAsia="zh-CN"/>
        </w:rPr>
      </w:pPr>
      <w:r>
        <w:rPr>
          <w:rFonts w:hint="eastAsia"/>
          <w:lang w:eastAsia="zh-CN"/>
        </w:rPr>
        <w:t>(</w:t>
      </w:r>
      <w:r>
        <w:rPr>
          <w:rFonts w:hint="eastAsia"/>
          <w:lang w:val="en-US" w:eastAsia="zh-CN"/>
        </w:rPr>
        <w:t>3</w:t>
      </w:r>
      <w:r>
        <w:rPr>
          <w:lang w:eastAsia="zh-CN"/>
        </w:rPr>
        <w:t>) “</w:t>
      </w:r>
      <w:r>
        <w:t>Below is a schematic picture showing the different parts of the sensing operation and the nomenclature used in this specification.</w:t>
      </w:r>
      <w:r>
        <w:rPr>
          <w:lang w:eastAsia="zh-CN"/>
        </w:rPr>
        <w:t>” It is not clear what is the below picture.  It is suggested to add figure 4.2-1 and figure 4.2-2 as examples to make it more clear.</w:t>
      </w:r>
    </w:p>
    <w:p>
      <w:pPr>
        <w:rPr>
          <w:lang w:eastAsia="zh-CN"/>
        </w:rPr>
      </w:pPr>
      <w:r>
        <w:rPr>
          <w:rFonts w:hint="eastAsia"/>
          <w:lang w:eastAsia="zh-CN"/>
        </w:rPr>
        <w:t>(</w:t>
      </w:r>
      <w:r>
        <w:rPr>
          <w:rFonts w:hint="eastAsia"/>
          <w:lang w:val="en-US" w:eastAsia="zh-CN"/>
        </w:rPr>
        <w:t>4</w:t>
      </w:r>
      <w:r>
        <w:rPr>
          <w:lang w:eastAsia="zh-CN"/>
        </w:rPr>
        <w:t>) Alignment the “sensing service ” with “5G Wireless sensing service”  which is already used in section 4.1.</w:t>
      </w:r>
    </w:p>
    <w:p>
      <w:pPr>
        <w:rPr>
          <w:rFonts w:hint="default"/>
          <w:highlight w:val="yellow"/>
          <w:lang w:val="en-US" w:eastAsia="zh-CN"/>
        </w:rPr>
      </w:pPr>
      <w:r>
        <w:rPr>
          <w:rFonts w:hint="eastAsia"/>
          <w:highlight w:val="none"/>
          <w:lang w:eastAsia="zh-CN"/>
        </w:rPr>
        <w:t>(</w:t>
      </w:r>
      <w:r>
        <w:rPr>
          <w:rFonts w:hint="eastAsia"/>
          <w:highlight w:val="none"/>
          <w:lang w:val="en-US" w:eastAsia="zh-CN"/>
        </w:rPr>
        <w:t>5</w:t>
      </w:r>
      <w:r>
        <w:rPr>
          <w:highlight w:val="none"/>
          <w:lang w:eastAsia="zh-CN"/>
        </w:rPr>
        <w:t xml:space="preserve">) </w:t>
      </w:r>
      <w:r>
        <w:rPr>
          <w:rFonts w:hint="eastAsia"/>
          <w:highlight w:val="none"/>
          <w:lang w:val="en-US" w:eastAsia="zh-CN"/>
        </w:rPr>
        <w:t xml:space="preserve">To remove the second part in </w:t>
      </w:r>
      <w:r>
        <w:rPr>
          <w:highlight w:val="none"/>
          <w:lang w:eastAsia="zh-CN"/>
        </w:rPr>
        <w:t>“</w:t>
      </w:r>
      <w:r>
        <w:rPr>
          <w:rFonts w:eastAsia="Times New Roman"/>
          <w:highlight w:val="none"/>
          <w:lang w:eastAsia="en-GB"/>
        </w:rPr>
        <w:t>Operating frequencies and used bandwidth, typically higher resolution is achieved with higher bandwidth and higher frequency.</w:t>
      </w:r>
      <w:r>
        <w:rPr>
          <w:highlight w:val="none"/>
          <w:lang w:eastAsia="zh-CN"/>
        </w:rPr>
        <w:t xml:space="preserve">”  </w:t>
      </w:r>
      <w:r>
        <w:rPr>
          <w:rFonts w:hint="eastAsia"/>
          <w:highlight w:val="none"/>
          <w:lang w:val="en-US" w:eastAsia="zh-CN"/>
        </w:rPr>
        <w:t>The detail need to be studied by downstream working group.</w:t>
      </w:r>
      <w:bookmarkStart w:id="3" w:name="_GoBack"/>
      <w:bookmarkEnd w:id="3"/>
    </w:p>
    <w:p>
      <w:pPr>
        <w:rPr>
          <w:lang w:eastAsia="zh-CN"/>
        </w:rPr>
      </w:pPr>
    </w:p>
    <w:p>
      <w:pPr>
        <w:pStyle w:val="82"/>
        <w:rPr>
          <w:b/>
        </w:rPr>
      </w:pPr>
      <w:r>
        <w:rPr>
          <w:b/>
        </w:rPr>
        <w:t>3. Proposal</w:t>
      </w:r>
    </w:p>
    <w:p>
      <w:pPr>
        <w:rPr>
          <w:lang w:val="en-US"/>
        </w:rPr>
      </w:pPr>
      <w:r>
        <w:rPr>
          <w:lang w:val="en-US"/>
        </w:rPr>
        <w:t>It is proposed to agree the following changes to 3GPP TS 22.137.</w:t>
      </w:r>
    </w:p>
    <w:p>
      <w:pPr>
        <w:pBdr>
          <w:bottom w:val="single" w:color="auto" w:sz="12" w:space="1"/>
        </w:pBdr>
        <w:rPr>
          <w:lang w:val="en-US"/>
        </w:rPr>
      </w:pPr>
    </w:p>
    <w:p>
      <w:pPr>
        <w:rPr>
          <w:lang w:val="en-US"/>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144281973"/>
      <w:bookmarkStart w:id="1" w:name="_Toc49931674"/>
      <w:r>
        <w:t>4.2</w:t>
      </w:r>
      <w:r>
        <w:tab/>
      </w:r>
      <w:r>
        <w:t>Sensing operation</w:t>
      </w:r>
      <w:bookmarkEnd w:id="0"/>
    </w:p>
    <w:p>
      <w:pPr>
        <w:rPr>
          <w:lang w:val="en-US"/>
        </w:rPr>
      </w:pPr>
      <w:del w:id="0" w:author="ZTE" w:date="2023-10-09T15:12:00Z">
        <w:r>
          <w:rPr>
            <w:lang w:val="en-US" w:eastAsia="ja-JP"/>
          </w:rPr>
          <w:delText xml:space="preserve">5G Wireless sensing is a technology enabler to </w:delText>
        </w:r>
      </w:del>
      <w:del w:id="1" w:author="ZTE" w:date="2023-10-09T15:12:00Z">
        <w:r>
          <w:rPr>
            <w:lang w:val="en-US"/>
          </w:rPr>
          <w:delText xml:space="preserve">acquire information about characteristics of the environment and/or objects within the environment, that </w:delText>
        </w:r>
      </w:del>
      <w:del w:id="2" w:author="ZTE" w:date="2023-10-09T15:12:00Z">
        <w:r>
          <w:rPr>
            <w:lang w:val="en-US" w:eastAsia="zh-CN"/>
          </w:rPr>
          <w:delText xml:space="preserve">uses NR radio waves to determine the distance (range), angle, or instantaneous linear velocity of objects, etc. </w:delText>
        </w:r>
      </w:del>
      <w:r>
        <w:rPr>
          <w:lang w:val="en-US"/>
        </w:rPr>
        <w:t xml:space="preserve">The operation of the 5G </w:t>
      </w:r>
      <w:r>
        <w:rPr>
          <w:lang w:val="en-US" w:eastAsia="zh-CN"/>
        </w:rPr>
        <w:t xml:space="preserve">wireless sensing service, a.k.a. sensing operation, relies on processing the </w:t>
      </w:r>
      <w:r>
        <w:rPr>
          <w:lang w:val="en-US"/>
        </w:rPr>
        <w:t>transmissions, reflections, and scattering of wireless sensing signals.</w:t>
      </w:r>
    </w:p>
    <w:p>
      <w:r>
        <w:t>5G wireless sensing, therefore, has the opportunity to enhance the 5G system from a communication network to a wireless communication and sensing network, where it uses 5G entities to sense objects and the environment in its surroundings.</w:t>
      </w:r>
    </w:p>
    <w:p>
      <w:r>
        <w:t xml:space="preserve">Sensing operation can be implemented in a couple of different ways, from radar like sensing where the sensing transmitter and sensing receiver are co-located in the same entity (figure </w:t>
      </w:r>
      <w:r>
        <w:rPr>
          <w:lang w:bidi="ar"/>
        </w:rPr>
        <w:t>4.2-1</w:t>
      </w:r>
      <w:r>
        <w:t xml:space="preserve">), </w:t>
      </w:r>
      <w:del w:id="3" w:author="ZTE" w:date="2023-10-09T15:28:00Z">
        <w:r>
          <w:rPr/>
          <w:delText xml:space="preserve">also </w:delText>
        </w:r>
      </w:del>
      <w:r>
        <w:t xml:space="preserve">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w:t>
      </w:r>
      <w:del w:id="4" w:author="ZTE" w:date="2023-10-09T15:25:00Z">
        <w:r>
          <w:rPr/>
          <w:delText xml:space="preserve">For example, measuring parameters such as Doppler shift of the received signal, the velocity of the sensed object can be estimated. </w:delText>
        </w:r>
      </w:del>
      <w:r>
        <w:t xml:space="preserve">Below </w:t>
      </w:r>
      <w:ins w:id="5" w:author="ZTE" w:date="2023-10-09T15:31:00Z">
        <w:r>
          <w:rPr/>
          <w:t>figure 4.2-1 and figure 4.2-2</w:t>
        </w:r>
      </w:ins>
      <w:ins w:id="6" w:author="ZTE" w:date="2023-10-09T15:32:00Z">
        <w:r>
          <w:rPr/>
          <w:t xml:space="preserve"> </w:t>
        </w:r>
      </w:ins>
      <w:del w:id="7" w:author="ZTE" w:date="2023-10-09T15:32:00Z">
        <w:r>
          <w:rPr/>
          <w:delText xml:space="preserve">is a schematic picture </w:delText>
        </w:r>
      </w:del>
      <w:r>
        <w:t>show</w:t>
      </w:r>
      <w:del w:id="8" w:author="ZTE" w:date="2023-10-09T15:32:00Z">
        <w:r>
          <w:rPr/>
          <w:delText>ing</w:delText>
        </w:r>
      </w:del>
      <w:r>
        <w:t xml:space="preserve"> </w:t>
      </w:r>
      <w:del w:id="9" w:author="ZTE 3322" w:date="2023-11-15T17:25:58Z">
        <w:r>
          <w:rPr/>
          <w:delText>t</w:delText>
        </w:r>
      </w:del>
      <w:del w:id="10" w:author="ZTE 3322" w:date="2023-11-15T17:25:57Z">
        <w:r>
          <w:rPr/>
          <w:delText xml:space="preserve">he </w:delText>
        </w:r>
      </w:del>
      <w:ins w:id="11" w:author="ZTE" w:date="2023-10-09T15:32:00Z">
        <w:r>
          <w:rPr/>
          <w:t xml:space="preserve">examples of </w:t>
        </w:r>
      </w:ins>
      <w:del w:id="12" w:author="ZTE" w:date="2023-10-09T15:32:00Z">
        <w:r>
          <w:rPr/>
          <w:delText xml:space="preserve">different parts of </w:delText>
        </w:r>
      </w:del>
      <w:r>
        <w:t>the sensing operation and the nomenclature used in this specification.</w:t>
      </w:r>
    </w:p>
    <w:p>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5G wireless sensing to achieve improved sensing result, or in any other way to enhance the sensing service.</w:t>
      </w:r>
    </w:p>
    <w:p>
      <w:r>
        <w:t>Th</w:t>
      </w:r>
      <w:del w:id="13" w:author="ZTE" w:date="2023-10-09T15:38:00Z">
        <w:r>
          <w:rPr/>
          <w:delText>is document describes requirements for</w:delText>
        </w:r>
      </w:del>
      <w:r>
        <w:t xml:space="preserve"> </w:t>
      </w:r>
      <w:ins w:id="14" w:author="ZTE" w:date="2023-10-09T15:43:00Z">
        <w:r>
          <w:rPr/>
          <w:t xml:space="preserve">5G wireless </w:t>
        </w:r>
      </w:ins>
      <w:ins w:id="15" w:author="ZTE" w:date="2023-10-09T15:38:00Z">
        <w:r>
          <w:rPr/>
          <w:t xml:space="preserve">sensing </w:t>
        </w:r>
      </w:ins>
      <w:r>
        <w:t>service</w:t>
      </w:r>
      <w:del w:id="16" w:author="ZTE 3322" w:date="2023-11-15T17:25:41Z">
        <w:r>
          <w:rPr>
            <w:rFonts w:hint="eastAsia"/>
            <w:lang w:val="en-US" w:eastAsia="zh-CN"/>
          </w:rPr>
          <w:delText>s</w:delText>
        </w:r>
      </w:del>
      <w:r>
        <w:t xml:space="preserve"> </w:t>
      </w:r>
      <w:ins w:id="17" w:author="ZTE" w:date="2023-10-09T15:39:00Z">
        <w:r>
          <w:rPr/>
          <w:t xml:space="preserve">could be </w:t>
        </w:r>
      </w:ins>
      <w:r>
        <w:t>consumed by either the 3GPP system or trusted third-party.</w:t>
      </w:r>
    </w:p>
    <w:p>
      <w:pPr>
        <w:rPr>
          <w:lang w:val="en-US"/>
        </w:rPr>
      </w:pPr>
      <w:r>
        <w:rPr>
          <w:lang w:val="en-US"/>
        </w:rPr>
        <w:t xml:space="preserve">It is expected that </w:t>
      </w:r>
      <w:ins w:id="18" w:author="ZTE" w:date="2023-10-09T15:43:00Z">
        <w:r>
          <w:rPr>
            <w:lang w:val="en-US"/>
          </w:rPr>
          <w:t xml:space="preserve">the </w:t>
        </w:r>
      </w:ins>
      <w:ins w:id="19" w:author="ZTE" w:date="2023-10-09T15:44:00Z">
        <w:r>
          <w:rPr/>
          <w:t xml:space="preserve">5G wireless </w:t>
        </w:r>
      </w:ins>
      <w:r>
        <w:rPr>
          <w:lang w:val="en-US"/>
        </w:rPr>
        <w:t>sensing service will work independently of positioning service.</w:t>
      </w:r>
    </w:p>
    <w:p>
      <w:r>
        <w:t xml:space="preserve">There are some factors affecting </w:t>
      </w:r>
      <w:del w:id="20" w:author="ZTE 3322" w:date="2023-11-16T09:04:42Z">
        <w:r>
          <w:rPr>
            <w:rFonts w:hint="default"/>
            <w:lang w:val="en-US"/>
          </w:rPr>
          <w:delText>what resolution/granularity</w:delText>
        </w:r>
      </w:del>
      <w:ins w:id="21" w:author="ZTE 3320" w:date="2023-11-15T18:07:51Z">
        <w:del w:id="22" w:author="ZTE 3322" w:date="2023-11-16T09:04:42Z">
          <w:r>
            <w:rPr>
              <w:rFonts w:hint="default"/>
              <w:lang w:val="en-US" w:eastAsia="zh-CN"/>
            </w:rPr>
            <w:delText>K</w:delText>
          </w:r>
        </w:del>
      </w:ins>
      <w:ins w:id="23" w:author="ZTE 3320" w:date="2023-11-15T18:07:52Z">
        <w:del w:id="24" w:author="ZTE 3322" w:date="2023-11-16T09:04:42Z">
          <w:r>
            <w:rPr>
              <w:rFonts w:hint="default"/>
              <w:lang w:val="en-US" w:eastAsia="zh-CN"/>
            </w:rPr>
            <w:delText>PI</w:delText>
          </w:r>
        </w:del>
      </w:ins>
      <w:ins w:id="25" w:author="ZTE 3320" w:date="2023-11-15T18:07:54Z">
        <w:del w:id="26" w:author="ZTE 3322" w:date="2023-11-16T09:04:42Z">
          <w:r>
            <w:rPr>
              <w:rFonts w:hint="default"/>
              <w:lang w:val="en-US" w:eastAsia="zh-CN"/>
            </w:rPr>
            <w:delText>s</w:delText>
          </w:r>
        </w:del>
      </w:ins>
      <w:ins w:id="27" w:author="ZTE 3322" w:date="2023-11-16T09:04:42Z">
        <w:r>
          <w:rPr>
            <w:rFonts w:hint="eastAsia"/>
            <w:lang w:val="en-US" w:eastAsia="zh-CN"/>
          </w:rPr>
          <w:t xml:space="preserve">the </w:t>
        </w:r>
      </w:ins>
      <w:ins w:id="28" w:author="ZTE 3322" w:date="2023-11-16T09:04:43Z">
        <w:r>
          <w:rPr>
            <w:rFonts w:hint="eastAsia"/>
            <w:lang w:val="en-US" w:eastAsia="zh-CN"/>
          </w:rPr>
          <w:t>pe</w:t>
        </w:r>
      </w:ins>
      <w:ins w:id="29" w:author="ZTE 3322" w:date="2023-11-16T09:04:44Z">
        <w:r>
          <w:rPr>
            <w:rFonts w:hint="eastAsia"/>
            <w:lang w:val="en-US" w:eastAsia="zh-CN"/>
          </w:rPr>
          <w:t>rfo</w:t>
        </w:r>
      </w:ins>
      <w:ins w:id="30" w:author="ZTE 3322" w:date="2023-11-16T09:04:46Z">
        <w:r>
          <w:rPr>
            <w:rFonts w:hint="eastAsia"/>
            <w:lang w:val="en-US" w:eastAsia="zh-CN"/>
          </w:rPr>
          <w:t xml:space="preserve">rmance </w:t>
        </w:r>
      </w:ins>
      <w:ins w:id="31" w:author="ZTE 3322" w:date="2023-11-16T09:04:47Z">
        <w:r>
          <w:rPr>
            <w:rFonts w:hint="eastAsia"/>
            <w:lang w:val="en-US" w:eastAsia="zh-CN"/>
          </w:rPr>
          <w:t>that</w:t>
        </w:r>
      </w:ins>
      <w:r>
        <w:t xml:space="preserve"> the </w:t>
      </w:r>
      <w:ins w:id="32" w:author="ZTE" w:date="2023-10-09T15:44:00Z">
        <w:r>
          <w:rPr/>
          <w:t xml:space="preserve">5G wireless </w:t>
        </w:r>
      </w:ins>
      <w:r>
        <w:t>sensing service can achieve e.g.,</w:t>
      </w:r>
    </w:p>
    <w:p>
      <w:pPr>
        <w:pStyle w:val="76"/>
        <w:numPr>
          <w:ilvl w:val="0"/>
          <w:numId w:val="1"/>
        </w:numPr>
        <w:overflowPunct w:val="0"/>
        <w:autoSpaceDE w:val="0"/>
        <w:autoSpaceDN w:val="0"/>
        <w:adjustRightInd w:val="0"/>
        <w:ind w:left="568" w:hanging="284"/>
        <w:textAlignment w:val="baseline"/>
        <w:rPr>
          <w:rFonts w:eastAsia="Times New Roman"/>
          <w:lang w:eastAsia="en-GB"/>
        </w:rPr>
      </w:pPr>
      <w:r>
        <w:rPr>
          <w:rFonts w:eastAsia="Times New Roman"/>
          <w:lang w:eastAsia="en-GB"/>
        </w:rPr>
        <w:t>Operating frequencies and used bandwidth</w:t>
      </w:r>
      <w:del w:id="33" w:author="ZTE 3322" w:date="2023-11-16T09:06:49Z">
        <w:r>
          <w:rPr>
            <w:rFonts w:eastAsia="Times New Roman"/>
            <w:lang w:eastAsia="en-GB"/>
          </w:rPr>
          <w:delText>, typically higher</w:delText>
        </w:r>
      </w:del>
      <w:del w:id="34" w:author="ZTE 3322" w:date="2023-11-16T09:06:49Z">
        <w:r>
          <w:rPr>
            <w:rFonts w:hint="eastAsia" w:eastAsia="宋体"/>
            <w:lang w:val="en-US" w:eastAsia="zh-CN"/>
          </w:rPr>
          <w:delText xml:space="preserve"> </w:delText>
        </w:r>
      </w:del>
      <w:del w:id="35" w:author="ZTE 3322" w:date="2023-11-16T09:06:49Z">
        <w:r>
          <w:rPr>
            <w:rFonts w:eastAsia="Times New Roman"/>
            <w:lang w:eastAsia="en-GB"/>
          </w:rPr>
          <w:delText>resolution is achieved with higher bandwidth and higher frequency</w:delText>
        </w:r>
      </w:del>
      <w:ins w:id="36" w:author="ZTE 3322" w:date="2023-11-16T09:07:44Z">
        <w:r>
          <w:rPr>
            <w:rFonts w:hint="eastAsia" w:eastAsia="宋体"/>
            <w:lang w:val="en-US" w:eastAsia="zh-CN"/>
          </w:rPr>
          <w:t>.</w:t>
        </w:r>
      </w:ins>
      <w:r>
        <w:rPr>
          <w:rFonts w:eastAsia="Times New Roman"/>
          <w:lang w:eastAsia="en-GB"/>
        </w:rPr>
        <w:t>.</w:t>
      </w:r>
    </w:p>
    <w:p>
      <w:pPr>
        <w:pStyle w:val="76"/>
        <w:numPr>
          <w:ilvl w:val="0"/>
          <w:numId w:val="1"/>
        </w:numPr>
        <w:overflowPunct w:val="0"/>
        <w:autoSpaceDE w:val="0"/>
        <w:autoSpaceDN w:val="0"/>
        <w:adjustRightInd w:val="0"/>
        <w:ind w:left="568" w:hanging="284"/>
        <w:textAlignment w:val="baseline"/>
      </w:pPr>
      <w:r>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pPr>
        <w:rPr>
          <w:rFonts w:eastAsia="宋体"/>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Pr>
          <w:rFonts w:hint="eastAsia"/>
          <w:lang w:val="en-US" w:eastAsia="zh-CN"/>
        </w:rPr>
        <w:t xml:space="preserve"> 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宋体"/>
          <w:lang w:val="en-US" w:eastAsia="zh-CN"/>
        </w:rPr>
        <w:t>.</w:t>
      </w:r>
    </w:p>
    <w:p>
      <w:pPr>
        <w:pStyle w:val="56"/>
        <w:rPr>
          <w:lang w:val="en-US"/>
        </w:rPr>
      </w:pPr>
      <w:r>
        <w:rPr>
          <w:lang w:val="en-US" w:eastAsia="zh-CN"/>
        </w:rPr>
        <w:drawing>
          <wp:inline distT="0" distB="0" distL="0" distR="0">
            <wp:extent cx="6209030" cy="2213610"/>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pPr>
        <w:pStyle w:val="55"/>
      </w:pPr>
      <w:r>
        <w:rPr>
          <w:lang w:bidi="ar"/>
        </w:rPr>
        <w:t>Fig</w:t>
      </w:r>
      <w:r>
        <w:rPr>
          <w:rFonts w:hint="eastAsia"/>
          <w:lang w:bidi="ar"/>
        </w:rPr>
        <w:t xml:space="preserve">ure </w:t>
      </w:r>
      <w:bookmarkStart w:id="2" w:name="_Hlk71916259"/>
      <w:r>
        <w:rPr>
          <w:lang w:bidi="ar"/>
        </w:rPr>
        <w:t xml:space="preserve">4.2-1: </w:t>
      </w:r>
      <w:bookmarkEnd w:id="2"/>
      <w:r>
        <w:rPr>
          <w:lang w:bidi="ar"/>
        </w:rPr>
        <w:t>Example of sensing with co-located sensing receiver and sensing transmitter</w:t>
      </w:r>
    </w:p>
    <w:p>
      <w:pPr>
        <w:pStyle w:val="56"/>
      </w:pPr>
      <w:r>
        <w:rPr>
          <w:lang w:val="en-US" w:eastAsia="zh-CN"/>
        </w:rPr>
        <w:drawing>
          <wp:inline distT="0" distB="0" distL="0" distR="0">
            <wp:extent cx="6211570" cy="1903095"/>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245811" cy="1913605"/>
                    </a:xfrm>
                    <a:prstGeom prst="rect">
                      <a:avLst/>
                    </a:prstGeom>
                    <a:noFill/>
                  </pic:spPr>
                </pic:pic>
              </a:graphicData>
            </a:graphic>
          </wp:inline>
        </w:drawing>
      </w:r>
    </w:p>
    <w:p>
      <w:pPr>
        <w:pStyle w:val="55"/>
        <w:rPr>
          <w:lang w:bidi="ar"/>
        </w:rPr>
      </w:pPr>
      <w:r>
        <w:rPr>
          <w:lang w:bidi="ar"/>
        </w:rPr>
        <w:t>Fig</w:t>
      </w:r>
      <w:r>
        <w:rPr>
          <w:rFonts w:hint="eastAsia"/>
          <w:lang w:bidi="ar"/>
        </w:rPr>
        <w:t xml:space="preserve">ure </w:t>
      </w:r>
      <w:r>
        <w:rPr>
          <w:lang w:bidi="ar"/>
        </w:rPr>
        <w:t>4.2-2: Example of sensing with separated sensing receiver and sensing transmitter</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B742A"/>
    <w:multiLevelType w:val="multilevel"/>
    <w:tmpl w:val="03AB742A"/>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22">
    <w15:presenceInfo w15:providerId="None" w15:userId="ZTE 3322"/>
  </w15:person>
  <w15:person w15:author="ZTE 3320">
    <w15:presenceInfo w15:providerId="None" w15:userId="ZTE 3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25922"/>
    <w:rsid w:val="00653DE4"/>
    <w:rsid w:val="006634C3"/>
    <w:rsid w:val="00665C47"/>
    <w:rsid w:val="00665D0A"/>
    <w:rsid w:val="006661FC"/>
    <w:rsid w:val="00695808"/>
    <w:rsid w:val="006A78A5"/>
    <w:rsid w:val="006B46FB"/>
    <w:rsid w:val="006C2DFD"/>
    <w:rsid w:val="006C4C4B"/>
    <w:rsid w:val="006E21FB"/>
    <w:rsid w:val="00762B78"/>
    <w:rsid w:val="00792342"/>
    <w:rsid w:val="007977A8"/>
    <w:rsid w:val="007B34C6"/>
    <w:rsid w:val="007B512A"/>
    <w:rsid w:val="007C2097"/>
    <w:rsid w:val="007D6A07"/>
    <w:rsid w:val="007F7259"/>
    <w:rsid w:val="008040A8"/>
    <w:rsid w:val="008042AD"/>
    <w:rsid w:val="0082276F"/>
    <w:rsid w:val="008279FA"/>
    <w:rsid w:val="008626E7"/>
    <w:rsid w:val="00870EE7"/>
    <w:rsid w:val="008863B9"/>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A4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41D5E"/>
    <w:rsid w:val="00C445AA"/>
    <w:rsid w:val="00C66BA2"/>
    <w:rsid w:val="00C870F6"/>
    <w:rsid w:val="00C90439"/>
    <w:rsid w:val="00C95985"/>
    <w:rsid w:val="00C97704"/>
    <w:rsid w:val="00CA59EE"/>
    <w:rsid w:val="00CC5026"/>
    <w:rsid w:val="00CC5719"/>
    <w:rsid w:val="00CC68D0"/>
    <w:rsid w:val="00CC6F07"/>
    <w:rsid w:val="00CD552B"/>
    <w:rsid w:val="00D03F9A"/>
    <w:rsid w:val="00D06D51"/>
    <w:rsid w:val="00D24991"/>
    <w:rsid w:val="00D25B4D"/>
    <w:rsid w:val="00D50255"/>
    <w:rsid w:val="00D66520"/>
    <w:rsid w:val="00D727D9"/>
    <w:rsid w:val="00D74366"/>
    <w:rsid w:val="00D84AE9"/>
    <w:rsid w:val="00DA0C52"/>
    <w:rsid w:val="00DA40E0"/>
    <w:rsid w:val="00DD091C"/>
    <w:rsid w:val="00DD454E"/>
    <w:rsid w:val="00DE34CF"/>
    <w:rsid w:val="00E13F3D"/>
    <w:rsid w:val="00E150D5"/>
    <w:rsid w:val="00E21539"/>
    <w:rsid w:val="00E34898"/>
    <w:rsid w:val="00E61613"/>
    <w:rsid w:val="00E91A65"/>
    <w:rsid w:val="00EB09B7"/>
    <w:rsid w:val="00EE7D7C"/>
    <w:rsid w:val="00F25D98"/>
    <w:rsid w:val="00F300FB"/>
    <w:rsid w:val="00F50D74"/>
    <w:rsid w:val="00F511CB"/>
    <w:rsid w:val="00F579BC"/>
    <w:rsid w:val="00F64531"/>
    <w:rsid w:val="00F94477"/>
    <w:rsid w:val="00FA73B0"/>
    <w:rsid w:val="00FB6386"/>
    <w:rsid w:val="00FD48F2"/>
    <w:rsid w:val="00FF1032"/>
    <w:rsid w:val="045F366D"/>
    <w:rsid w:val="15F07322"/>
    <w:rsid w:val="315952EF"/>
    <w:rsid w:val="58001CBA"/>
    <w:rsid w:val="6BBF56EE"/>
    <w:rsid w:val="6CF2788F"/>
    <w:rsid w:val="6D281430"/>
    <w:rsid w:val="7FDC0E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1316E-CD4D-413D-AF00-A8D00B2EF6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785</Words>
  <Characters>4478</Characters>
  <Lines>37</Lines>
  <Paragraphs>10</Paragraphs>
  <TotalTime>89</TotalTime>
  <ScaleCrop>false</ScaleCrop>
  <LinksUpToDate>false</LinksUpToDate>
  <CharactersWithSpaces>5253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2023-10-09T07:06:00Z</dcterms:created>
  <dc:creator>Xu Ling</dc:creator>
  <cp:lastModifiedBy>ZTE 3322</cp:lastModifiedBy>
  <cp:lastPrinted>2411-12-31T15:59:00Z</cp:lastPrinted>
  <dcterms:modified xsi:type="dcterms:W3CDTF">2023-11-16T15:14:04Z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